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B25" w:rsidRPr="00964854" w:rsidRDefault="004E4B25" w:rsidP="00F2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3GPP TSG-RAN WG4 Meeting # 95-e </w:t>
      </w:r>
      <w:r w:rsidRPr="00964854">
        <w:rPr>
          <w:b/>
          <w:noProof/>
          <w:sz w:val="24"/>
        </w:rPr>
        <w:tab/>
        <w:t>R4-200</w:t>
      </w:r>
      <w:r w:rsidR="00B133B7">
        <w:rPr>
          <w:b/>
          <w:noProof/>
          <w:sz w:val="24"/>
        </w:rPr>
        <w:t>6706</w:t>
      </w:r>
    </w:p>
    <w:p w:rsidR="004E4B25" w:rsidRDefault="004E4B25" w:rsidP="004E4B25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33B7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686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6B0149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B0149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4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08E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48608E">
              <w:t>CR of interruption for switching between NR SL and LTE SL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4E4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6B0149">
              <w:rPr>
                <w:lang w:eastAsia="ko-KR"/>
              </w:rPr>
              <w:t>0</w:t>
            </w:r>
            <w:r w:rsidR="004E4B25">
              <w:rPr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4E4B25">
              <w:rPr>
                <w:lang w:eastAsia="ko-KR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48608E" w:rsidP="00326D5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 interruption requirement for switching between NR SL and LTE SL by taking RF session’s conclusion into account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608E" w:rsidP="00326D5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 interruption requirement for switching between NR SL and LTE SL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326D5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48608E">
              <w:rPr>
                <w:noProof/>
                <w:lang w:eastAsia="ko-KR"/>
              </w:rPr>
              <w:t>corresponding RRM interruption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08E" w:rsidP="00326D5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4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E4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E4B25" w:rsidP="00B13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B133B7">
              <w:rPr>
                <w:noProof/>
              </w:rPr>
              <w:t>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4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48608E" w:rsidRPr="00A90F19" w:rsidRDefault="0048608E" w:rsidP="0048608E">
      <w:pPr>
        <w:pStyle w:val="3"/>
        <w:rPr>
          <w:ins w:id="4" w:author="yoonoh-b" w:date="2020-04-04T07:50:00Z"/>
        </w:rPr>
      </w:pPr>
      <w:bookmarkStart w:id="5" w:name="_Toc5952519"/>
      <w:bookmarkStart w:id="6" w:name="_Toc5952517"/>
      <w:ins w:id="7" w:author="yoonoh-b" w:date="2020-04-04T07:50:00Z">
        <w:r w:rsidRPr="00A90F19">
          <w:rPr>
            <w:rFonts w:hint="eastAsia"/>
          </w:rPr>
          <w:t>1</w:t>
        </w:r>
        <w:r>
          <w:rPr>
            <w:rFonts w:hint="eastAsia"/>
          </w:rPr>
          <w:t>2</w:t>
        </w:r>
        <w:r w:rsidRPr="00A90F19">
          <w:rPr>
            <w:rFonts w:hint="eastAsia"/>
          </w:rPr>
          <w:t>.</w:t>
        </w:r>
        <w:r>
          <w:rPr>
            <w:rFonts w:hint="eastAsia"/>
          </w:rPr>
          <w:t>7.</w:t>
        </w:r>
        <w:r>
          <w:t>3</w:t>
        </w:r>
        <w:r w:rsidRPr="00A90F19">
          <w:tab/>
        </w:r>
        <w:r>
          <w:t>V2X</w:t>
        </w:r>
        <w:r w:rsidRPr="00B1768B">
          <w:t xml:space="preserve"> </w:t>
        </w:r>
        <w:proofErr w:type="spellStart"/>
        <w:r>
          <w:t>Sidelink</w:t>
        </w:r>
        <w:proofErr w:type="spellEnd"/>
        <w:r w:rsidRPr="00B1768B">
          <w:t xml:space="preserve"> Communication</w:t>
        </w:r>
        <w:r>
          <w:rPr>
            <w:rFonts w:hint="eastAsia"/>
          </w:rPr>
          <w:t xml:space="preserve"> Dropping due to </w:t>
        </w:r>
      </w:ins>
      <w:ins w:id="8" w:author="yoonoh-b" w:date="2020-04-04T08:13:00Z">
        <w:r w:rsidR="00A14A87">
          <w:t xml:space="preserve">switching between NR V2X </w:t>
        </w:r>
        <w:proofErr w:type="spellStart"/>
        <w:r w:rsidR="00A14A87">
          <w:t>Sidelink</w:t>
        </w:r>
        <w:proofErr w:type="spellEnd"/>
        <w:r w:rsidR="00A14A87">
          <w:t xml:space="preserve"> and E-UTRA V2X </w:t>
        </w:r>
        <w:proofErr w:type="spellStart"/>
        <w:r w:rsidR="00A14A87">
          <w:t>Sidelink</w:t>
        </w:r>
      </w:ins>
      <w:proofErr w:type="spellEnd"/>
    </w:p>
    <w:p w:rsidR="00A14A87" w:rsidRPr="003A3BE6" w:rsidRDefault="00A14A87" w:rsidP="00A14A87">
      <w:pPr>
        <w:rPr>
          <w:ins w:id="9" w:author="yoonoh-b" w:date="2020-04-04T08:15:00Z"/>
          <w:lang w:eastAsia="zh-CN"/>
        </w:rPr>
      </w:pPr>
      <w:ins w:id="10" w:author="yoonoh-b" w:date="2020-04-04T08:15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rPr>
            <w:rFonts w:hint="eastAsia"/>
            <w:lang w:eastAsia="zh-CN"/>
          </w:rPr>
          <w:t xml:space="preserve"> the V2X </w:t>
        </w:r>
        <w:proofErr w:type="spellStart"/>
        <w:r>
          <w:t>sidelink</w:t>
        </w:r>
        <w:proofErr w:type="spellEnd"/>
        <w:r>
          <w:t xml:space="preserve"> communication</w:t>
        </w:r>
        <w:r>
          <w:rPr>
            <w:rFonts w:hint="eastAsia"/>
            <w:lang w:eastAsia="zh-CN"/>
          </w:rPr>
          <w:t xml:space="preserve"> due to </w:t>
        </w:r>
      </w:ins>
      <w:ins w:id="11" w:author="yoonoh-b" w:date="2020-04-04T08:16:00Z">
        <w:r>
          <w:rPr>
            <w:lang w:eastAsia="zh-CN"/>
          </w:rPr>
          <w:t xml:space="preserve">switching between NR V2X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and E-UTRA V2X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. </w:t>
        </w:r>
      </w:ins>
      <w:ins w:id="12" w:author="yoonoh-b" w:date="2020-04-04T08:18:00Z">
        <w:r>
          <w:rPr>
            <w:lang w:eastAsia="zh-CN"/>
          </w:rPr>
          <w:t xml:space="preserve">It is applicable for UE capable of both NR V2X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and E-UTRA V2X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</w:t>
        </w:r>
        <w:r w:rsidRPr="001C52C8">
          <w:rPr>
            <w:lang w:eastAsia="zh-CN"/>
          </w:rPr>
          <w:t xml:space="preserve">in </w:t>
        </w:r>
      </w:ins>
      <w:ins w:id="13" w:author="yoonoh-b" w:date="2020-05-12T17:31:00Z">
        <w:r w:rsidR="001C52C8" w:rsidRPr="001C52C8">
          <w:rPr>
            <w:lang w:eastAsia="zh-CN"/>
          </w:rPr>
          <w:t>time division manner</w:t>
        </w:r>
      </w:ins>
      <w:ins w:id="14" w:author="yoonoh-b" w:date="2020-04-04T08:19:00Z">
        <w:r w:rsidRPr="001C52C8">
          <w:rPr>
            <w:lang w:eastAsia="zh-CN"/>
          </w:rPr>
          <w:t>.</w:t>
        </w:r>
      </w:ins>
    </w:p>
    <w:p w:rsidR="00DA00ED" w:rsidRDefault="00A14A87" w:rsidP="00A14A87">
      <w:pPr>
        <w:rPr>
          <w:ins w:id="15" w:author="yoonoh-b" w:date="2020-04-04T09:02:00Z"/>
          <w:lang w:eastAsia="zh-CN"/>
        </w:rPr>
      </w:pPr>
      <w:ins w:id="16" w:author="yoonoh-b" w:date="2020-04-04T08:21:00Z">
        <w:r w:rsidRPr="00A90F19">
          <w:t>The UE is al</w:t>
        </w:r>
        <w:r>
          <w:t xml:space="preserve">lowed an interruption of up to </w:t>
        </w:r>
      </w:ins>
      <w:ins w:id="17" w:author="yoonoh-b" w:date="2020-04-04T09:06:00Z">
        <w:r w:rsidR="00DA00ED">
          <w:t xml:space="preserve">one slot when switching </w:t>
        </w:r>
        <w:r w:rsidR="00DA00ED">
          <w:rPr>
            <w:lang w:eastAsia="zh-CN"/>
          </w:rPr>
          <w:t xml:space="preserve">from </w:t>
        </w:r>
      </w:ins>
      <w:ins w:id="18" w:author="yoonoh-b" w:date="2020-04-04T09:07:00Z">
        <w:r w:rsidR="00DA00ED">
          <w:rPr>
            <w:lang w:eastAsia="zh-CN"/>
          </w:rPr>
          <w:t>E-UTRA</w:t>
        </w:r>
      </w:ins>
      <w:ins w:id="19" w:author="yoonoh-b" w:date="2020-04-04T09:06:00Z">
        <w:r w:rsidR="00DA00ED">
          <w:rPr>
            <w:lang w:eastAsia="zh-CN"/>
          </w:rPr>
          <w:t xml:space="preserve"> V2X </w:t>
        </w:r>
        <w:proofErr w:type="spellStart"/>
        <w:r w:rsidR="00DA00ED">
          <w:rPr>
            <w:lang w:eastAsia="zh-CN"/>
          </w:rPr>
          <w:t>sidelink</w:t>
        </w:r>
        <w:proofErr w:type="spellEnd"/>
        <w:r w:rsidR="00DA00ED">
          <w:rPr>
            <w:lang w:eastAsia="zh-CN"/>
          </w:rPr>
          <w:t xml:space="preserve"> to </w:t>
        </w:r>
      </w:ins>
      <w:ins w:id="20" w:author="yoonoh-b" w:date="2020-04-04T09:07:00Z">
        <w:r w:rsidR="00DA00ED">
          <w:rPr>
            <w:lang w:eastAsia="zh-CN"/>
          </w:rPr>
          <w:t>NR</w:t>
        </w:r>
      </w:ins>
      <w:ins w:id="21" w:author="yoonoh-b" w:date="2020-04-04T09:06:00Z">
        <w:r w:rsidR="00DA00ED">
          <w:rPr>
            <w:lang w:eastAsia="zh-CN"/>
          </w:rPr>
          <w:t xml:space="preserve"> V2X </w:t>
        </w:r>
        <w:proofErr w:type="spellStart"/>
        <w:r w:rsidR="00DA00ED">
          <w:rPr>
            <w:lang w:eastAsia="zh-CN"/>
          </w:rPr>
          <w:t>sidelink</w:t>
        </w:r>
        <w:proofErr w:type="spellEnd"/>
        <w:r w:rsidR="00DA00ED">
          <w:rPr>
            <w:lang w:eastAsia="zh-CN"/>
          </w:rPr>
          <w:t xml:space="preserve"> in NR slot</w:t>
        </w:r>
      </w:ins>
      <w:ins w:id="22" w:author="yoonoh-b" w:date="2020-04-04T09:02:00Z">
        <w:r w:rsidR="00DA00ED">
          <w:rPr>
            <w:lang w:eastAsia="zh-CN"/>
          </w:rPr>
          <w:t>.</w:t>
        </w:r>
      </w:ins>
    </w:p>
    <w:p w:rsidR="00ED412D" w:rsidRDefault="00ED412D" w:rsidP="00ED412D">
      <w:pPr>
        <w:rPr>
          <w:ins w:id="23" w:author="yoonoh-b" w:date="2020-05-12T10:10:00Z"/>
        </w:rPr>
      </w:pPr>
      <w:ins w:id="24" w:author="yoonoh-b" w:date="2020-05-12T10:31:00Z">
        <w:r>
          <w:t>W</w:t>
        </w:r>
      </w:ins>
      <w:ins w:id="25" w:author="yoonoh-b" w:date="2020-05-12T10:06:00Z">
        <w:r w:rsidR="00664A55" w:rsidRPr="00664A55">
          <w:t xml:space="preserve">hen switching from NR </w:t>
        </w:r>
      </w:ins>
      <w:ins w:id="26" w:author="yoonoh-b" w:date="2020-05-12T10:07:00Z">
        <w:r w:rsidR="00664A55">
          <w:t xml:space="preserve">V2X </w:t>
        </w:r>
        <w:proofErr w:type="spellStart"/>
        <w:r w:rsidR="00664A55">
          <w:t>sidelink</w:t>
        </w:r>
        <w:proofErr w:type="spellEnd"/>
        <w:r w:rsidR="00664A55">
          <w:t xml:space="preserve"> </w:t>
        </w:r>
      </w:ins>
      <w:ins w:id="27" w:author="yoonoh-b" w:date="2020-05-12T10:06:00Z">
        <w:r w:rsidR="00664A55" w:rsidRPr="00664A55">
          <w:t xml:space="preserve">to </w:t>
        </w:r>
      </w:ins>
      <w:ins w:id="28" w:author="yoonoh-b" w:date="2020-05-12T10:07:00Z">
        <w:r w:rsidR="00664A55">
          <w:t xml:space="preserve">E-UTRA V2X </w:t>
        </w:r>
        <w:proofErr w:type="spellStart"/>
        <w:r w:rsidR="00664A55">
          <w:t>sidelink</w:t>
        </w:r>
      </w:ins>
      <w:proofErr w:type="spellEnd"/>
      <w:ins w:id="29" w:author="yoonoh-b" w:date="2020-05-12T10:06:00Z">
        <w:r w:rsidR="00664A55">
          <w:t xml:space="preserve"> in NR slot</w:t>
        </w:r>
      </w:ins>
    </w:p>
    <w:p w:rsidR="00664A55" w:rsidRDefault="00ED412D" w:rsidP="004A1304">
      <w:pPr>
        <w:pStyle w:val="af1"/>
        <w:numPr>
          <w:ilvl w:val="0"/>
          <w:numId w:val="6"/>
        </w:numPr>
        <w:rPr>
          <w:ins w:id="30" w:author="yoonoh-b" w:date="2020-05-12T10:10:00Z"/>
        </w:rPr>
      </w:pPr>
      <w:proofErr w:type="gramStart"/>
      <w:ins w:id="31" w:author="yoonoh-b" w:date="2020-05-12T10:31:00Z">
        <w:r>
          <w:t>t</w:t>
        </w:r>
        <w:r w:rsidRPr="00A90F19">
          <w:t>he</w:t>
        </w:r>
        <w:proofErr w:type="gramEnd"/>
        <w:r w:rsidRPr="00A90F19">
          <w:t xml:space="preserve"> UE is al</w:t>
        </w:r>
        <w:r>
          <w:t xml:space="preserve">lowed an interruption of up to the duration shown in table 12.7.3.-1 if the NR slot </w:t>
        </w:r>
      </w:ins>
      <w:ins w:id="32" w:author="yoonoh-b" w:date="2020-05-12T10:10:00Z">
        <w:r w:rsidR="004670F5">
          <w:t>includ</w:t>
        </w:r>
      </w:ins>
      <w:ins w:id="33" w:author="yoonoh-b" w:date="2020-05-12T10:32:00Z">
        <w:r>
          <w:t>es</w:t>
        </w:r>
      </w:ins>
      <w:ins w:id="34" w:author="yoonoh-b" w:date="2020-05-12T10:10:00Z">
        <w:r w:rsidR="004670F5">
          <w:t xml:space="preserve"> PSCCH and PSSCH </w:t>
        </w:r>
      </w:ins>
      <w:ins w:id="35" w:author="yoonoh-b" w:date="2020-05-12T10:27:00Z">
        <w:r w:rsidR="004670F5">
          <w:t xml:space="preserve">except for </w:t>
        </w:r>
      </w:ins>
      <w:ins w:id="36" w:author="yoonoh-b" w:date="2020-05-12T10:10:00Z">
        <w:r w:rsidR="004670F5">
          <w:t xml:space="preserve">other V2X </w:t>
        </w:r>
        <w:proofErr w:type="spellStart"/>
        <w:r w:rsidR="004670F5">
          <w:t>sidelink</w:t>
        </w:r>
        <w:proofErr w:type="spellEnd"/>
        <w:r w:rsidR="004670F5">
          <w:t xml:space="preserve"> signals</w:t>
        </w:r>
      </w:ins>
      <w:ins w:id="37" w:author="yoonoh-b" w:date="2020-05-12T10:33:00Z">
        <w:r>
          <w:t>.</w:t>
        </w:r>
      </w:ins>
    </w:p>
    <w:p w:rsidR="004670F5" w:rsidRDefault="00ED412D" w:rsidP="004A1304">
      <w:pPr>
        <w:pStyle w:val="af1"/>
        <w:numPr>
          <w:ilvl w:val="0"/>
          <w:numId w:val="5"/>
        </w:numPr>
        <w:rPr>
          <w:ins w:id="38" w:author="yoonoh-b" w:date="2020-05-12T10:18:00Z"/>
        </w:rPr>
      </w:pPr>
      <w:ins w:id="39" w:author="yoonoh-b" w:date="2020-05-12T10:34:00Z">
        <w:r>
          <w:t>O</w:t>
        </w:r>
      </w:ins>
      <w:ins w:id="40" w:author="yoonoh-b" w:date="2020-05-12T10:32:00Z">
        <w:r>
          <w:t>therwise, t</w:t>
        </w:r>
        <w:r w:rsidRPr="00A90F19">
          <w:t>he UE is al</w:t>
        </w:r>
        <w:r>
          <w:t>lowed an interruption of up to one slot.</w:t>
        </w:r>
      </w:ins>
      <w:ins w:id="41" w:author="yoonoh-b" w:date="2020-05-12T10:28:00Z">
        <w:r w:rsidR="004670F5">
          <w:t xml:space="preserve"> </w:t>
        </w:r>
      </w:ins>
    </w:p>
    <w:p w:rsidR="00DA00ED" w:rsidRPr="00241959" w:rsidRDefault="00DA00ED" w:rsidP="00DA00ED">
      <w:pPr>
        <w:pStyle w:val="TH"/>
        <w:rPr>
          <w:ins w:id="42" w:author="yoonoh-b" w:date="2020-04-04T09:00:00Z"/>
        </w:rPr>
      </w:pPr>
      <w:ins w:id="43" w:author="yoonoh-b" w:date="2020-04-04T09:00:00Z">
        <w:r w:rsidRPr="00241959">
          <w:t xml:space="preserve">Table </w:t>
        </w:r>
        <w:r w:rsidRPr="00241959">
          <w:rPr>
            <w:rFonts w:hint="eastAsia"/>
          </w:rPr>
          <w:t>1</w:t>
        </w:r>
      </w:ins>
      <w:ins w:id="44" w:author="yoonoh-b" w:date="2020-04-04T09:01:00Z">
        <w:r>
          <w:t>2.7.3-1</w:t>
        </w:r>
      </w:ins>
      <w:ins w:id="45" w:author="yoonoh-b" w:date="2020-04-04T09:00:00Z">
        <w:r w:rsidRPr="00241959">
          <w:t xml:space="preserve">: </w:t>
        </w:r>
      </w:ins>
      <w:ins w:id="46" w:author="yoonoh-b" w:date="2020-04-04T09:01:00Z">
        <w:r>
          <w:t>Interruption length</w:t>
        </w:r>
      </w:ins>
      <w:ins w:id="47" w:author="yoonoh-b" w:date="2020-04-04T09:02:00Z">
        <w:r>
          <w:t xml:space="preserve"> </w:t>
        </w:r>
        <w:r>
          <w:rPr>
            <w:lang w:eastAsia="zh-CN"/>
          </w:rPr>
          <w:t xml:space="preserve">when </w:t>
        </w:r>
        <w:proofErr w:type="spellStart"/>
        <w:r>
          <w:rPr>
            <w:lang w:eastAsia="zh-CN"/>
          </w:rPr>
          <w:t>swiching</w:t>
        </w:r>
        <w:proofErr w:type="spellEnd"/>
        <w:r>
          <w:rPr>
            <w:lang w:eastAsia="zh-CN"/>
          </w:rPr>
          <w:t xml:space="preserve"> from NR V2X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to E-UTRA V2X </w:t>
        </w:r>
        <w:proofErr w:type="spellStart"/>
        <w:r>
          <w:rPr>
            <w:lang w:eastAsia="zh-CN"/>
          </w:rPr>
          <w:t>sidelink</w:t>
        </w:r>
      </w:ins>
      <w:proofErr w:type="spellEnd"/>
      <w:ins w:id="48" w:author="yoonoh-b" w:date="2020-04-04T09:08:00Z">
        <w:r>
          <w:rPr>
            <w:lang w:eastAsia="zh-CN"/>
          </w:rPr>
          <w:t xml:space="preserve"> in NR slot</w:t>
        </w:r>
      </w:ins>
      <w:ins w:id="49" w:author="yoonoh-b" w:date="2020-05-12T10:36:00Z">
        <w:r w:rsidR="00ED412D">
          <w:rPr>
            <w:lang w:eastAsia="zh-CN"/>
          </w:rPr>
          <w:t xml:space="preserve"> including </w:t>
        </w:r>
        <w:r w:rsidR="00ED412D">
          <w:t xml:space="preserve">PSCCH and PSSCH except for other V2X </w:t>
        </w:r>
        <w:proofErr w:type="spellStart"/>
        <w:r w:rsidR="00ED412D">
          <w:t>sidelink</w:t>
        </w:r>
        <w:proofErr w:type="spellEnd"/>
        <w:r w:rsidR="00ED412D">
          <w:t xml:space="preserve"> signals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0"/>
        <w:gridCol w:w="1701"/>
        <w:gridCol w:w="2126"/>
      </w:tblGrid>
      <w:tr w:rsidR="00D95473" w:rsidRPr="003445FB" w:rsidTr="00D95473">
        <w:trPr>
          <w:trHeight w:val="686"/>
          <w:jc w:val="center"/>
          <w:ins w:id="50" w:author="yoonoh-b" w:date="2020-04-04T09:09:00Z"/>
        </w:trPr>
        <w:tc>
          <w:tcPr>
            <w:tcW w:w="852" w:type="dxa"/>
            <w:shd w:val="clear" w:color="auto" w:fill="auto"/>
            <w:vAlign w:val="center"/>
          </w:tcPr>
          <w:p w:rsidR="00D95473" w:rsidRPr="003445FB" w:rsidRDefault="00D95473" w:rsidP="009F5C32">
            <w:pPr>
              <w:pStyle w:val="TAH"/>
              <w:rPr>
                <w:ins w:id="51" w:author="yoonoh-b" w:date="2020-04-04T09:09:00Z"/>
              </w:rPr>
            </w:pPr>
            <w:ins w:id="52" w:author="yoonoh-b" w:date="2020-04-04T09:09:00Z">
              <w:r w:rsidRPr="003445FB">
                <w:rPr>
                  <w:noProof/>
                  <w:lang w:val="en-US" w:eastAsia="ko-KR"/>
                </w:rPr>
                <w:drawing>
                  <wp:inline distT="0" distB="0" distL="0" distR="0" wp14:anchorId="3E7F5804" wp14:editId="36605E2E">
                    <wp:extent cx="152400" cy="152400"/>
                    <wp:effectExtent l="0" t="0" r="0" b="0"/>
                    <wp:docPr id="1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0" w:type="dxa"/>
            <w:vAlign w:val="center"/>
          </w:tcPr>
          <w:p w:rsidR="00D95473" w:rsidRPr="003445FB" w:rsidRDefault="00D95473" w:rsidP="00D95473">
            <w:pPr>
              <w:pStyle w:val="TAH"/>
              <w:rPr>
                <w:ins w:id="53" w:author="yoonoh-b" w:date="2020-04-04T09:09:00Z"/>
              </w:rPr>
            </w:pPr>
            <w:ins w:id="54" w:author="yoonoh-b" w:date="2020-04-04T09:09:00Z">
              <w:r w:rsidRPr="003445FB">
                <w:t>NR</w:t>
              </w:r>
            </w:ins>
            <w:ins w:id="55" w:author="yoonoh-b" w:date="2020-04-04T09:15:00Z">
              <w:r>
                <w:t xml:space="preserve"> </w:t>
              </w:r>
            </w:ins>
            <w:ins w:id="56" w:author="yoonoh-b" w:date="2020-04-04T09:09:00Z">
              <w:r w:rsidRPr="003445FB">
                <w:t>Slot length (</w:t>
              </w:r>
              <w:proofErr w:type="spellStart"/>
              <w:r w:rsidRPr="003445FB">
                <w:t>ms</w:t>
              </w:r>
              <w:proofErr w:type="spellEnd"/>
              <w:r w:rsidRPr="003445FB">
                <w:t>)</w:t>
              </w:r>
            </w:ins>
          </w:p>
        </w:tc>
        <w:tc>
          <w:tcPr>
            <w:tcW w:w="1701" w:type="dxa"/>
            <w:vAlign w:val="center"/>
          </w:tcPr>
          <w:p w:rsidR="00D95473" w:rsidRDefault="00067A35" w:rsidP="00D95473">
            <w:pPr>
              <w:pStyle w:val="TAH"/>
              <w:rPr>
                <w:ins w:id="57" w:author="yoonoh-b" w:date="2020-04-04T09:11:00Z"/>
              </w:rPr>
            </w:pPr>
            <m:oMath>
              <m:sSub>
                <m:sSubPr>
                  <m:ctrlPr>
                    <w:ins w:id="58" w:author="yoonoh-b" w:date="2020-04-04T09:16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59" w:author="yoonoh-b" w:date="2020-04-04T09:16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60" w:author="yoonoh-b" w:date="2020-04-04T09:16:00Z">
                      <m:rPr>
                        <m:nor/>
                      </m:rPr>
                      <m:t>d</m:t>
                    </w:ins>
                  </m:r>
                </m:sub>
              </m:sSub>
            </m:oMath>
            <w:ins w:id="61" w:author="yoonoh-b" w:date="2020-04-04T09:16:00Z">
              <w:r w:rsidR="00D95473" w:rsidRPr="00105AFF">
                <w:t xml:space="preserve"> </w:t>
              </w:r>
              <w:r w:rsidR="00D95473" w:rsidRPr="007903CC">
                <w:t xml:space="preserve"> </w:t>
              </w:r>
              <w:r w:rsidR="00D95473">
                <w:t>(</w:t>
              </w:r>
              <w:r w:rsidR="00D95473" w:rsidRPr="007903CC">
                <w:t>symbols</w:t>
              </w:r>
              <w:r w:rsidR="00D95473">
                <w:t>)</w:t>
              </w:r>
            </w:ins>
          </w:p>
        </w:tc>
        <w:tc>
          <w:tcPr>
            <w:tcW w:w="2126" w:type="dxa"/>
            <w:vAlign w:val="center"/>
          </w:tcPr>
          <w:p w:rsidR="00D95473" w:rsidRDefault="00D95473" w:rsidP="00D95473">
            <w:pPr>
              <w:pStyle w:val="TAH"/>
              <w:rPr>
                <w:ins w:id="62" w:author="yoonoh-b" w:date="2020-04-04T09:09:00Z"/>
                <w:lang w:eastAsia="zh-CN"/>
              </w:rPr>
            </w:pPr>
            <w:ins w:id="63" w:author="yoonoh-b" w:date="2020-04-04T09:09:00Z">
              <w:r>
                <w:t>Interruption length</w:t>
              </w:r>
            </w:ins>
          </w:p>
          <w:p w:rsidR="00D95473" w:rsidRPr="00EE17EE" w:rsidRDefault="00D95473" w:rsidP="00D95473">
            <w:pPr>
              <w:pStyle w:val="TAH"/>
              <w:rPr>
                <w:ins w:id="64" w:author="yoonoh-b" w:date="2020-04-04T09:09:00Z"/>
                <w:lang w:eastAsia="zh-CN"/>
              </w:rPr>
            </w:pPr>
            <w:ins w:id="65" w:author="yoonoh-b" w:date="2020-04-04T09:09:00Z">
              <w:r>
                <w:rPr>
                  <w:rFonts w:hint="eastAsia"/>
                  <w:lang w:eastAsia="zh-CN"/>
                </w:rPr>
                <w:t>(number of</w:t>
              </w:r>
              <w:r w:rsidRPr="003445FB">
                <w:t xml:space="preserve"> slot</w:t>
              </w:r>
              <w:r>
                <w:rPr>
                  <w:rFonts w:hint="eastAsia"/>
                  <w:lang w:eastAsia="zh-CN"/>
                </w:rPr>
                <w:t>s)</w:t>
              </w:r>
            </w:ins>
          </w:p>
        </w:tc>
      </w:tr>
      <w:tr w:rsidR="00D95473" w:rsidRPr="003445FB" w:rsidTr="00D95473">
        <w:trPr>
          <w:trHeight w:val="57"/>
          <w:jc w:val="center"/>
          <w:ins w:id="66" w:author="yoonoh-b" w:date="2020-04-04T09:09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D95473" w:rsidRPr="003445FB" w:rsidRDefault="00D95473" w:rsidP="00417EFA">
            <w:pPr>
              <w:pStyle w:val="TAC"/>
              <w:rPr>
                <w:ins w:id="67" w:author="yoonoh-b" w:date="2020-04-04T09:09:00Z"/>
              </w:rPr>
            </w:pPr>
            <w:ins w:id="68" w:author="yoonoh-b" w:date="2020-04-04T09:09:00Z">
              <w:r w:rsidRPr="003445FB">
                <w:t>0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D95473" w:rsidRPr="003445FB" w:rsidRDefault="00D95473" w:rsidP="00D95473">
            <w:pPr>
              <w:pStyle w:val="TAC"/>
              <w:rPr>
                <w:ins w:id="69" w:author="yoonoh-b" w:date="2020-04-04T09:09:00Z"/>
              </w:rPr>
            </w:pPr>
            <w:ins w:id="70" w:author="yoonoh-b" w:date="2020-04-04T09:09:00Z">
              <w:r w:rsidRPr="003445FB">
                <w:t>1</w:t>
              </w:r>
            </w:ins>
          </w:p>
        </w:tc>
        <w:tc>
          <w:tcPr>
            <w:tcW w:w="1701" w:type="dxa"/>
          </w:tcPr>
          <w:p w:rsidR="00D95473" w:rsidRPr="003445FB" w:rsidRDefault="00D95473" w:rsidP="00664A55">
            <w:pPr>
              <w:pStyle w:val="TAC"/>
              <w:rPr>
                <w:ins w:id="71" w:author="yoonoh-b" w:date="2020-04-04T09:11:00Z"/>
                <w:lang w:eastAsia="ko-KR"/>
              </w:rPr>
            </w:pPr>
            <w:ins w:id="72" w:author="yoonoh-b" w:date="2020-04-04T09:21:00Z">
              <w:r>
                <w:rPr>
                  <w:rFonts w:asciiTheme="minorEastAsia" w:hAnsiTheme="minorEastAsia" w:hint="eastAsia"/>
                </w:rPr>
                <w:t>≤</w:t>
              </w:r>
              <w:r>
                <w:rPr>
                  <w:rFonts w:hint="eastAsia"/>
                  <w:lang w:eastAsia="ko-KR"/>
                </w:rPr>
                <w:t xml:space="preserve"> 1</w:t>
              </w:r>
            </w:ins>
            <w:ins w:id="73" w:author="yoonoh-b" w:date="2020-05-12T10:05:00Z">
              <w:r w:rsidR="00664A55">
                <w:rPr>
                  <w:lang w:eastAsia="ko-KR"/>
                </w:rPr>
                <w:t>1</w:t>
              </w:r>
            </w:ins>
          </w:p>
        </w:tc>
        <w:tc>
          <w:tcPr>
            <w:tcW w:w="2126" w:type="dxa"/>
            <w:vAlign w:val="center"/>
          </w:tcPr>
          <w:p w:rsidR="00D95473" w:rsidRPr="003445FB" w:rsidRDefault="00C011A3" w:rsidP="00D95473">
            <w:pPr>
              <w:pStyle w:val="TAC"/>
              <w:rPr>
                <w:ins w:id="74" w:author="yoonoh-b" w:date="2020-04-04T09:09:00Z"/>
              </w:rPr>
            </w:pPr>
            <w:ins w:id="75" w:author="yoonoh-b" w:date="2020-05-12T11:00:00Z">
              <w:r>
                <w:t>N</w:t>
              </w:r>
            </w:ins>
            <w:ins w:id="76" w:author="yoonoh-b" w:date="2020-05-12T11:01:00Z">
              <w:r>
                <w:t>/</w:t>
              </w:r>
            </w:ins>
            <w:ins w:id="77" w:author="yoonoh-b" w:date="2020-05-12T11:00:00Z">
              <w:r>
                <w:t>A</w:t>
              </w:r>
            </w:ins>
          </w:p>
        </w:tc>
      </w:tr>
      <w:tr w:rsidR="00D95473" w:rsidRPr="003445FB" w:rsidTr="00D95473">
        <w:trPr>
          <w:trHeight w:val="57"/>
          <w:jc w:val="center"/>
          <w:ins w:id="78" w:author="yoonoh-b" w:date="2020-04-04T09:11:00Z"/>
        </w:trPr>
        <w:tc>
          <w:tcPr>
            <w:tcW w:w="852" w:type="dxa"/>
            <w:vMerge/>
            <w:shd w:val="clear" w:color="auto" w:fill="auto"/>
            <w:vAlign w:val="center"/>
          </w:tcPr>
          <w:p w:rsidR="00D95473" w:rsidRPr="003445FB" w:rsidRDefault="00D95473" w:rsidP="00417EFA">
            <w:pPr>
              <w:pStyle w:val="TAC"/>
              <w:rPr>
                <w:ins w:id="79" w:author="yoonoh-b" w:date="2020-04-04T09:11:00Z"/>
              </w:rPr>
            </w:pPr>
          </w:p>
        </w:tc>
        <w:tc>
          <w:tcPr>
            <w:tcW w:w="1270" w:type="dxa"/>
            <w:vMerge/>
            <w:vAlign w:val="center"/>
          </w:tcPr>
          <w:p w:rsidR="00D95473" w:rsidRPr="003445FB" w:rsidRDefault="00D95473">
            <w:pPr>
              <w:pStyle w:val="TAC"/>
              <w:rPr>
                <w:ins w:id="80" w:author="yoonoh-b" w:date="2020-04-04T09:11:00Z"/>
              </w:rPr>
            </w:pPr>
          </w:p>
        </w:tc>
        <w:tc>
          <w:tcPr>
            <w:tcW w:w="1701" w:type="dxa"/>
          </w:tcPr>
          <w:p w:rsidR="00D95473" w:rsidRPr="003445FB" w:rsidRDefault="00D95473" w:rsidP="00664A55">
            <w:pPr>
              <w:pStyle w:val="TAC"/>
              <w:rPr>
                <w:ins w:id="81" w:author="yoonoh-b" w:date="2020-04-04T09:11:00Z"/>
                <w:lang w:eastAsia="ko-KR"/>
              </w:rPr>
            </w:pPr>
            <w:ins w:id="82" w:author="yoonoh-b" w:date="2020-04-04T09:21:00Z">
              <w:r w:rsidRPr="00D95473"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1</w:t>
              </w:r>
            </w:ins>
            <w:ins w:id="83" w:author="yoonoh-b" w:date="2020-05-12T10:05:00Z">
              <w:r w:rsidR="00664A55">
                <w:rPr>
                  <w:lang w:eastAsia="ko-KR"/>
                </w:rPr>
                <w:t>1</w:t>
              </w:r>
            </w:ins>
          </w:p>
        </w:tc>
        <w:tc>
          <w:tcPr>
            <w:tcW w:w="2126" w:type="dxa"/>
            <w:vAlign w:val="center"/>
          </w:tcPr>
          <w:p w:rsidR="00D95473" w:rsidRPr="003445FB" w:rsidRDefault="00D95473" w:rsidP="00D95473">
            <w:pPr>
              <w:pStyle w:val="TAC"/>
              <w:rPr>
                <w:ins w:id="84" w:author="yoonoh-b" w:date="2020-04-04T09:11:00Z"/>
                <w:lang w:eastAsia="ko-KR"/>
              </w:rPr>
            </w:pPr>
            <w:ins w:id="85" w:author="yoonoh-b" w:date="2020-04-04T09:23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</w:tr>
      <w:tr w:rsidR="00D95473" w:rsidRPr="003445FB" w:rsidTr="00D95473">
        <w:trPr>
          <w:trHeight w:val="57"/>
          <w:jc w:val="center"/>
          <w:ins w:id="86" w:author="yoonoh-b" w:date="2020-04-04T09:09:00Z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D95473" w:rsidRPr="003445FB" w:rsidRDefault="00D95473" w:rsidP="00D95473">
            <w:pPr>
              <w:pStyle w:val="TAC"/>
              <w:rPr>
                <w:ins w:id="87" w:author="yoonoh-b" w:date="2020-04-04T09:09:00Z"/>
              </w:rPr>
            </w:pPr>
            <w:ins w:id="88" w:author="yoonoh-b" w:date="2020-04-04T09:09:00Z">
              <w:r w:rsidRPr="003445FB">
                <w:t>1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D95473" w:rsidRPr="003445FB" w:rsidRDefault="00D95473" w:rsidP="00D95473">
            <w:pPr>
              <w:pStyle w:val="TAC"/>
              <w:rPr>
                <w:ins w:id="89" w:author="yoonoh-b" w:date="2020-04-04T09:09:00Z"/>
              </w:rPr>
            </w:pPr>
            <w:ins w:id="90" w:author="yoonoh-b" w:date="2020-04-04T09:09:00Z">
              <w:r w:rsidRPr="003445FB">
                <w:t>0.5</w:t>
              </w:r>
            </w:ins>
          </w:p>
        </w:tc>
        <w:tc>
          <w:tcPr>
            <w:tcW w:w="1701" w:type="dxa"/>
          </w:tcPr>
          <w:p w:rsidR="00D95473" w:rsidRPr="003445FB" w:rsidRDefault="00D95473" w:rsidP="00664A55">
            <w:pPr>
              <w:pStyle w:val="TAC"/>
              <w:rPr>
                <w:ins w:id="91" w:author="yoonoh-b" w:date="2020-04-04T09:11:00Z"/>
              </w:rPr>
            </w:pPr>
            <w:ins w:id="92" w:author="yoonoh-b" w:date="2020-04-04T09:23:00Z">
              <w:r>
                <w:rPr>
                  <w:rFonts w:asciiTheme="minorEastAsia" w:hAnsiTheme="minorEastAsia" w:hint="eastAsia"/>
                </w:rPr>
                <w:t>≤</w:t>
              </w:r>
              <w:r>
                <w:rPr>
                  <w:rFonts w:hint="eastAsia"/>
                  <w:lang w:eastAsia="ko-KR"/>
                </w:rPr>
                <w:t xml:space="preserve"> </w:t>
              </w:r>
            </w:ins>
            <w:ins w:id="93" w:author="yoonoh-b" w:date="2020-05-12T10:05:00Z">
              <w:r w:rsidR="00664A55">
                <w:rPr>
                  <w:lang w:eastAsia="ko-KR"/>
                </w:rPr>
                <w:t>9</w:t>
              </w:r>
            </w:ins>
          </w:p>
        </w:tc>
        <w:tc>
          <w:tcPr>
            <w:tcW w:w="2126" w:type="dxa"/>
            <w:vAlign w:val="center"/>
          </w:tcPr>
          <w:p w:rsidR="00D95473" w:rsidRPr="003445FB" w:rsidRDefault="00C011A3" w:rsidP="00D95473">
            <w:pPr>
              <w:pStyle w:val="TAC"/>
              <w:rPr>
                <w:ins w:id="94" w:author="yoonoh-b" w:date="2020-04-04T09:09:00Z"/>
              </w:rPr>
            </w:pPr>
            <w:ins w:id="95" w:author="yoonoh-b" w:date="2020-05-12T11:01:00Z">
              <w:r>
                <w:t>N/A</w:t>
              </w:r>
            </w:ins>
          </w:p>
        </w:tc>
      </w:tr>
      <w:tr w:rsidR="00D95473" w:rsidRPr="003445FB" w:rsidTr="00D95473">
        <w:trPr>
          <w:trHeight w:val="57"/>
          <w:jc w:val="center"/>
          <w:ins w:id="96" w:author="yoonoh-b" w:date="2020-04-04T09:11:00Z"/>
        </w:trPr>
        <w:tc>
          <w:tcPr>
            <w:tcW w:w="852" w:type="dxa"/>
            <w:vMerge/>
            <w:shd w:val="clear" w:color="auto" w:fill="auto"/>
            <w:vAlign w:val="center"/>
          </w:tcPr>
          <w:p w:rsidR="00D95473" w:rsidRPr="003445FB" w:rsidRDefault="00D95473" w:rsidP="00D95473">
            <w:pPr>
              <w:pStyle w:val="TAC"/>
              <w:rPr>
                <w:ins w:id="97" w:author="yoonoh-b" w:date="2020-04-04T09:11:00Z"/>
              </w:rPr>
            </w:pPr>
          </w:p>
        </w:tc>
        <w:tc>
          <w:tcPr>
            <w:tcW w:w="1270" w:type="dxa"/>
            <w:vMerge/>
            <w:vAlign w:val="center"/>
          </w:tcPr>
          <w:p w:rsidR="00D95473" w:rsidRPr="003445FB" w:rsidRDefault="00D95473">
            <w:pPr>
              <w:pStyle w:val="TAC"/>
              <w:rPr>
                <w:ins w:id="98" w:author="yoonoh-b" w:date="2020-04-04T09:11:00Z"/>
              </w:rPr>
            </w:pPr>
          </w:p>
        </w:tc>
        <w:tc>
          <w:tcPr>
            <w:tcW w:w="1701" w:type="dxa"/>
          </w:tcPr>
          <w:p w:rsidR="00D95473" w:rsidRPr="003445FB" w:rsidRDefault="00D95473" w:rsidP="00664A55">
            <w:pPr>
              <w:pStyle w:val="TAC"/>
              <w:rPr>
                <w:ins w:id="99" w:author="yoonoh-b" w:date="2020-04-04T09:11:00Z"/>
              </w:rPr>
            </w:pPr>
            <w:ins w:id="100" w:author="yoonoh-b" w:date="2020-04-04T09:23:00Z">
              <w:r w:rsidRPr="00D95473"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 xml:space="preserve"> </w:t>
              </w:r>
            </w:ins>
            <w:ins w:id="101" w:author="yoonoh-b" w:date="2020-05-12T10:05:00Z">
              <w:r w:rsidR="00664A55">
                <w:rPr>
                  <w:lang w:eastAsia="ko-KR"/>
                </w:rPr>
                <w:t>9</w:t>
              </w:r>
            </w:ins>
          </w:p>
        </w:tc>
        <w:tc>
          <w:tcPr>
            <w:tcW w:w="2126" w:type="dxa"/>
            <w:vAlign w:val="center"/>
          </w:tcPr>
          <w:p w:rsidR="00D95473" w:rsidRPr="003445FB" w:rsidRDefault="00D95473">
            <w:pPr>
              <w:pStyle w:val="TAC"/>
              <w:rPr>
                <w:ins w:id="102" w:author="yoonoh-b" w:date="2020-04-04T09:11:00Z"/>
                <w:lang w:eastAsia="ko-KR"/>
              </w:rPr>
            </w:pPr>
            <w:ins w:id="103" w:author="yoonoh-b" w:date="2020-04-04T09:24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</w:tr>
      <w:tr w:rsidR="005E5238" w:rsidRPr="003445FB" w:rsidTr="00D95473">
        <w:trPr>
          <w:trHeight w:val="57"/>
          <w:jc w:val="center"/>
          <w:ins w:id="104" w:author="yoonoh-b" w:date="2020-04-04T09:09:00Z"/>
        </w:trPr>
        <w:tc>
          <w:tcPr>
            <w:tcW w:w="852" w:type="dxa"/>
            <w:shd w:val="clear" w:color="auto" w:fill="auto"/>
            <w:vAlign w:val="center"/>
          </w:tcPr>
          <w:p w:rsidR="005E5238" w:rsidRPr="003445FB" w:rsidRDefault="005E5238" w:rsidP="00417EFA">
            <w:pPr>
              <w:pStyle w:val="TAC"/>
              <w:rPr>
                <w:ins w:id="105" w:author="yoonoh-b" w:date="2020-04-04T09:09:00Z"/>
              </w:rPr>
            </w:pPr>
            <w:ins w:id="106" w:author="yoonoh-b" w:date="2020-04-04T09:09:00Z">
              <w:r w:rsidRPr="003445FB">
                <w:t>2</w:t>
              </w:r>
            </w:ins>
          </w:p>
        </w:tc>
        <w:tc>
          <w:tcPr>
            <w:tcW w:w="1270" w:type="dxa"/>
            <w:vAlign w:val="center"/>
          </w:tcPr>
          <w:p w:rsidR="005E5238" w:rsidRPr="003445FB" w:rsidRDefault="005E5238" w:rsidP="00D95473">
            <w:pPr>
              <w:pStyle w:val="TAC"/>
              <w:rPr>
                <w:ins w:id="107" w:author="yoonoh-b" w:date="2020-04-04T09:09:00Z"/>
              </w:rPr>
            </w:pPr>
            <w:ins w:id="108" w:author="yoonoh-b" w:date="2020-04-04T09:09:00Z">
              <w:r w:rsidRPr="003445FB">
                <w:t>0.25</w:t>
              </w:r>
            </w:ins>
          </w:p>
        </w:tc>
        <w:tc>
          <w:tcPr>
            <w:tcW w:w="1701" w:type="dxa"/>
          </w:tcPr>
          <w:p w:rsidR="005E5238" w:rsidRPr="003445FB" w:rsidRDefault="00D95473" w:rsidP="00D95473">
            <w:pPr>
              <w:pStyle w:val="TAC"/>
              <w:rPr>
                <w:ins w:id="109" w:author="yoonoh-b" w:date="2020-04-04T09:11:00Z"/>
                <w:lang w:eastAsia="ko-KR"/>
              </w:rPr>
            </w:pPr>
            <w:ins w:id="110" w:author="yoonoh-b" w:date="2020-04-04T09:24:00Z">
              <w:r>
                <w:rPr>
                  <w:rFonts w:hint="eastAsia"/>
                  <w:lang w:eastAsia="ko-KR"/>
                </w:rPr>
                <w:t>6~13</w:t>
              </w:r>
            </w:ins>
          </w:p>
        </w:tc>
        <w:tc>
          <w:tcPr>
            <w:tcW w:w="2126" w:type="dxa"/>
            <w:vAlign w:val="center"/>
          </w:tcPr>
          <w:p w:rsidR="005E5238" w:rsidRPr="003445FB" w:rsidRDefault="00D95473" w:rsidP="00D95473">
            <w:pPr>
              <w:pStyle w:val="TAC"/>
              <w:rPr>
                <w:ins w:id="111" w:author="yoonoh-b" w:date="2020-04-04T09:09:00Z"/>
                <w:lang w:eastAsia="ko-KR"/>
              </w:rPr>
            </w:pPr>
            <w:ins w:id="112" w:author="yoonoh-b" w:date="2020-04-04T09:25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</w:tr>
      <w:tr w:rsidR="00D95473" w:rsidRPr="003445FB" w:rsidTr="00D95473">
        <w:trPr>
          <w:trHeight w:val="57"/>
          <w:jc w:val="center"/>
          <w:ins w:id="113" w:author="yoonoh-b" w:date="2020-04-04T09:09:00Z"/>
        </w:trPr>
        <w:tc>
          <w:tcPr>
            <w:tcW w:w="5949" w:type="dxa"/>
            <w:gridSpan w:val="4"/>
            <w:shd w:val="clear" w:color="auto" w:fill="auto"/>
            <w:vAlign w:val="center"/>
          </w:tcPr>
          <w:p w:rsidR="00D95473" w:rsidRPr="003445FB" w:rsidRDefault="00D95473" w:rsidP="00D95473">
            <w:pPr>
              <w:pStyle w:val="TAN"/>
              <w:rPr>
                <w:ins w:id="114" w:author="yoonoh-b" w:date="2020-04-04T09:09:00Z"/>
                <w:lang w:eastAsia="ko-KR"/>
              </w:rPr>
            </w:pPr>
            <w:ins w:id="115" w:author="yoonoh-b" w:date="2020-04-04T09:27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OTE</w:t>
              </w:r>
              <w:r>
                <w:rPr>
                  <w:rFonts w:hint="eastAsia"/>
                  <w:lang w:eastAsia="ko-KR"/>
                </w:rPr>
                <w:t xml:space="preserve"> 1: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</m:oMath>
              <w:r w:rsidRPr="00A36794">
                <w:rPr>
                  <w:lang w:val="en-US"/>
                </w:rPr>
                <w:t xml:space="preserve"> is</w:t>
              </w:r>
            </w:ins>
            <w:ins w:id="116" w:author="yoonoh-b" w:date="2020-04-04T09:28:00Z">
              <w:r>
                <w:rPr>
                  <w:lang w:val="en-US"/>
                </w:rPr>
                <w:t xml:space="preserve"> </w:t>
              </w:r>
            </w:ins>
            <w:ins w:id="117" w:author="yoonoh-b" w:date="2020-04-04T09:27:00Z">
              <w:r w:rsidRPr="00B51924">
                <w:rPr>
                  <w:lang w:val="en-US"/>
                </w:rPr>
                <w:t>duration of  scheduled resources for transmission of PSSCH and the associated PSCCH</w:t>
              </w:r>
            </w:ins>
            <w:ins w:id="118" w:author="yoonoh-b" w:date="2020-04-04T09:29:00Z">
              <w:r>
                <w:rPr>
                  <w:lang w:val="en-US"/>
                </w:rPr>
                <w:t xml:space="preserve"> [6]</w:t>
              </w:r>
            </w:ins>
          </w:p>
        </w:tc>
      </w:tr>
    </w:tbl>
    <w:p w:rsidR="00DA00ED" w:rsidRPr="00DA00ED" w:rsidRDefault="00DA00ED" w:rsidP="00A14A87">
      <w:pPr>
        <w:rPr>
          <w:ins w:id="119" w:author="yoonoh-b" w:date="2020-04-04T08:59:00Z"/>
          <w:lang w:eastAsia="zh-CN"/>
        </w:rPr>
      </w:pPr>
    </w:p>
    <w:p w:rsidR="00D95473" w:rsidRDefault="00D95473" w:rsidP="00D95473">
      <w:pPr>
        <w:rPr>
          <w:ins w:id="120" w:author="yoonoh-b" w:date="2020-04-04T09:31:00Z"/>
          <w:lang w:eastAsia="zh-CN"/>
        </w:rPr>
      </w:pPr>
      <w:ins w:id="121" w:author="yoonoh-b" w:date="2020-04-04T09:31:00Z">
        <w:r w:rsidRPr="00A90F19">
          <w:t>The UE is al</w:t>
        </w:r>
        <w:r>
          <w:t xml:space="preserve">lowed an interruption of up to one </w:t>
        </w:r>
        <w:proofErr w:type="spellStart"/>
        <w:r>
          <w:t>subframe</w:t>
        </w:r>
        <w:proofErr w:type="spellEnd"/>
        <w:r>
          <w:t xml:space="preserve"> when switching </w:t>
        </w:r>
        <w:r>
          <w:rPr>
            <w:lang w:eastAsia="zh-CN"/>
          </w:rPr>
          <w:t xml:space="preserve">from E-UTRA V2X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to NR V2X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in E-UTRA </w:t>
        </w:r>
        <w:proofErr w:type="spellStart"/>
        <w:r>
          <w:rPr>
            <w:lang w:eastAsia="zh-CN"/>
          </w:rPr>
          <w:t>subframe</w:t>
        </w:r>
        <w:proofErr w:type="spellEnd"/>
        <w:r>
          <w:rPr>
            <w:lang w:eastAsia="zh-CN"/>
          </w:rPr>
          <w:t>.</w:t>
        </w:r>
      </w:ins>
    </w:p>
    <w:p w:rsidR="0048608E" w:rsidRPr="00A14A87" w:rsidRDefault="0048608E" w:rsidP="0048608E">
      <w:pPr>
        <w:ind w:firstLine="284"/>
        <w:rPr>
          <w:rFonts w:cs="v4.2.0"/>
          <w:lang w:eastAsia="zh-CN"/>
        </w:rPr>
      </w:pPr>
    </w:p>
    <w:bookmarkEnd w:id="5"/>
    <w:bookmarkEnd w:id="6"/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A35" w:rsidRDefault="00067A35">
      <w:r>
        <w:separator/>
      </w:r>
    </w:p>
  </w:endnote>
  <w:endnote w:type="continuationSeparator" w:id="0">
    <w:p w:rsidR="00067A35" w:rsidRDefault="0006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A35" w:rsidRDefault="00067A35">
      <w:r>
        <w:separator/>
      </w:r>
    </w:p>
  </w:footnote>
  <w:footnote w:type="continuationSeparator" w:id="0">
    <w:p w:rsidR="00067A35" w:rsidRDefault="00067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3407D4"/>
    <w:multiLevelType w:val="hybridMultilevel"/>
    <w:tmpl w:val="253CB9E2"/>
    <w:lvl w:ilvl="0" w:tplc="92C4F406">
      <w:numFmt w:val="bullet"/>
      <w:lvlText w:val=""/>
      <w:lvlJc w:val="left"/>
      <w:pPr>
        <w:ind w:left="11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84E63B6"/>
    <w:multiLevelType w:val="hybridMultilevel"/>
    <w:tmpl w:val="A4B07CC6"/>
    <w:lvl w:ilvl="0" w:tplc="A80AFF5A">
      <w:numFmt w:val="bullet"/>
      <w:lvlText w:val="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19D0"/>
    <w:rsid w:val="0001247C"/>
    <w:rsid w:val="0001512F"/>
    <w:rsid w:val="00022E4A"/>
    <w:rsid w:val="0002450D"/>
    <w:rsid w:val="00026808"/>
    <w:rsid w:val="0005733A"/>
    <w:rsid w:val="00067A35"/>
    <w:rsid w:val="000940D6"/>
    <w:rsid w:val="000A4750"/>
    <w:rsid w:val="000A6394"/>
    <w:rsid w:val="000B7FED"/>
    <w:rsid w:val="000C038A"/>
    <w:rsid w:val="000C2F04"/>
    <w:rsid w:val="000C6598"/>
    <w:rsid w:val="000F1837"/>
    <w:rsid w:val="00145D43"/>
    <w:rsid w:val="00192C46"/>
    <w:rsid w:val="001A08B3"/>
    <w:rsid w:val="001A7B60"/>
    <w:rsid w:val="001B52F0"/>
    <w:rsid w:val="001B7A65"/>
    <w:rsid w:val="001C52C8"/>
    <w:rsid w:val="001D2362"/>
    <w:rsid w:val="001E16DB"/>
    <w:rsid w:val="001E41F3"/>
    <w:rsid w:val="002043CD"/>
    <w:rsid w:val="00243128"/>
    <w:rsid w:val="0026004D"/>
    <w:rsid w:val="0026011F"/>
    <w:rsid w:val="002640DD"/>
    <w:rsid w:val="00275D12"/>
    <w:rsid w:val="00284FEB"/>
    <w:rsid w:val="002860C4"/>
    <w:rsid w:val="00292316"/>
    <w:rsid w:val="0029398D"/>
    <w:rsid w:val="002A254C"/>
    <w:rsid w:val="002A6BE2"/>
    <w:rsid w:val="002B5741"/>
    <w:rsid w:val="002B7014"/>
    <w:rsid w:val="002E7202"/>
    <w:rsid w:val="00305409"/>
    <w:rsid w:val="00305E2C"/>
    <w:rsid w:val="00326D56"/>
    <w:rsid w:val="0032796D"/>
    <w:rsid w:val="003609EF"/>
    <w:rsid w:val="0036231A"/>
    <w:rsid w:val="00374DD4"/>
    <w:rsid w:val="003E1A36"/>
    <w:rsid w:val="003E5C29"/>
    <w:rsid w:val="00410371"/>
    <w:rsid w:val="004242F1"/>
    <w:rsid w:val="00447217"/>
    <w:rsid w:val="004670F5"/>
    <w:rsid w:val="00477C29"/>
    <w:rsid w:val="0048608E"/>
    <w:rsid w:val="00492756"/>
    <w:rsid w:val="004A1304"/>
    <w:rsid w:val="004B75B7"/>
    <w:rsid w:val="004B79EC"/>
    <w:rsid w:val="004E4B25"/>
    <w:rsid w:val="0051580D"/>
    <w:rsid w:val="00547111"/>
    <w:rsid w:val="005700EE"/>
    <w:rsid w:val="00592D74"/>
    <w:rsid w:val="005A0E33"/>
    <w:rsid w:val="005A6992"/>
    <w:rsid w:val="005C7E41"/>
    <w:rsid w:val="005E2C44"/>
    <w:rsid w:val="005E5238"/>
    <w:rsid w:val="005F01CF"/>
    <w:rsid w:val="00600294"/>
    <w:rsid w:val="00621188"/>
    <w:rsid w:val="00622CDB"/>
    <w:rsid w:val="006257ED"/>
    <w:rsid w:val="00664A55"/>
    <w:rsid w:val="00694EA4"/>
    <w:rsid w:val="00695064"/>
    <w:rsid w:val="00695808"/>
    <w:rsid w:val="006B0149"/>
    <w:rsid w:val="006B46FB"/>
    <w:rsid w:val="006D52C4"/>
    <w:rsid w:val="006E21FB"/>
    <w:rsid w:val="006F7089"/>
    <w:rsid w:val="007019E5"/>
    <w:rsid w:val="0071134B"/>
    <w:rsid w:val="00731129"/>
    <w:rsid w:val="007568B2"/>
    <w:rsid w:val="007728B0"/>
    <w:rsid w:val="00792342"/>
    <w:rsid w:val="007977A8"/>
    <w:rsid w:val="007B03A3"/>
    <w:rsid w:val="007B512A"/>
    <w:rsid w:val="007C2097"/>
    <w:rsid w:val="007D54EE"/>
    <w:rsid w:val="007D6A07"/>
    <w:rsid w:val="007F24E6"/>
    <w:rsid w:val="007F5486"/>
    <w:rsid w:val="007F7259"/>
    <w:rsid w:val="008040A8"/>
    <w:rsid w:val="008279FA"/>
    <w:rsid w:val="00835B04"/>
    <w:rsid w:val="0085742F"/>
    <w:rsid w:val="008626E7"/>
    <w:rsid w:val="00870EE7"/>
    <w:rsid w:val="008775E4"/>
    <w:rsid w:val="008863B9"/>
    <w:rsid w:val="008A45A6"/>
    <w:rsid w:val="008A665D"/>
    <w:rsid w:val="008B3D9F"/>
    <w:rsid w:val="008F686C"/>
    <w:rsid w:val="008F6AEF"/>
    <w:rsid w:val="00905FAE"/>
    <w:rsid w:val="00906976"/>
    <w:rsid w:val="009148DE"/>
    <w:rsid w:val="009236D4"/>
    <w:rsid w:val="00941E30"/>
    <w:rsid w:val="00967B27"/>
    <w:rsid w:val="00976702"/>
    <w:rsid w:val="009777D9"/>
    <w:rsid w:val="00991B88"/>
    <w:rsid w:val="0099581A"/>
    <w:rsid w:val="009A5753"/>
    <w:rsid w:val="009A579D"/>
    <w:rsid w:val="009B3492"/>
    <w:rsid w:val="009E3297"/>
    <w:rsid w:val="009F5C32"/>
    <w:rsid w:val="009F734F"/>
    <w:rsid w:val="00A14A87"/>
    <w:rsid w:val="00A246B6"/>
    <w:rsid w:val="00A32D96"/>
    <w:rsid w:val="00A35439"/>
    <w:rsid w:val="00A47E70"/>
    <w:rsid w:val="00A50CF0"/>
    <w:rsid w:val="00A7671C"/>
    <w:rsid w:val="00A8740A"/>
    <w:rsid w:val="00AA2CBC"/>
    <w:rsid w:val="00AB0FF4"/>
    <w:rsid w:val="00AC5820"/>
    <w:rsid w:val="00AD1CD8"/>
    <w:rsid w:val="00AD3D45"/>
    <w:rsid w:val="00AE513C"/>
    <w:rsid w:val="00B133B7"/>
    <w:rsid w:val="00B141BC"/>
    <w:rsid w:val="00B258BB"/>
    <w:rsid w:val="00B34FBB"/>
    <w:rsid w:val="00B51C11"/>
    <w:rsid w:val="00B67B97"/>
    <w:rsid w:val="00B968C8"/>
    <w:rsid w:val="00BA13B5"/>
    <w:rsid w:val="00BA3EC5"/>
    <w:rsid w:val="00BA51D9"/>
    <w:rsid w:val="00BB5DFC"/>
    <w:rsid w:val="00BD279D"/>
    <w:rsid w:val="00BD6BB8"/>
    <w:rsid w:val="00C011A3"/>
    <w:rsid w:val="00C10974"/>
    <w:rsid w:val="00C66BA2"/>
    <w:rsid w:val="00C73C75"/>
    <w:rsid w:val="00C81A9D"/>
    <w:rsid w:val="00C95985"/>
    <w:rsid w:val="00CC5026"/>
    <w:rsid w:val="00CC68D0"/>
    <w:rsid w:val="00CF2FDF"/>
    <w:rsid w:val="00D03F9A"/>
    <w:rsid w:val="00D06D51"/>
    <w:rsid w:val="00D11211"/>
    <w:rsid w:val="00D24991"/>
    <w:rsid w:val="00D33505"/>
    <w:rsid w:val="00D44E13"/>
    <w:rsid w:val="00D50255"/>
    <w:rsid w:val="00D534EE"/>
    <w:rsid w:val="00D54874"/>
    <w:rsid w:val="00D66520"/>
    <w:rsid w:val="00D77171"/>
    <w:rsid w:val="00D95473"/>
    <w:rsid w:val="00DA00ED"/>
    <w:rsid w:val="00DE34CF"/>
    <w:rsid w:val="00E13F3D"/>
    <w:rsid w:val="00E34898"/>
    <w:rsid w:val="00E47360"/>
    <w:rsid w:val="00E52AE2"/>
    <w:rsid w:val="00E76260"/>
    <w:rsid w:val="00EB09B7"/>
    <w:rsid w:val="00ED412D"/>
    <w:rsid w:val="00EE7D7C"/>
    <w:rsid w:val="00F07668"/>
    <w:rsid w:val="00F25C10"/>
    <w:rsid w:val="00F25D98"/>
    <w:rsid w:val="00F300FB"/>
    <w:rsid w:val="00F4488A"/>
    <w:rsid w:val="00F579EE"/>
    <w:rsid w:val="00F60507"/>
    <w:rsid w:val="00F9143A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F01CF"/>
    <w:rPr>
      <w:rFonts w:ascii="Arial" w:hAnsi="Arial"/>
      <w:lang w:val="en-GB" w:eastAsia="en-US"/>
    </w:rPr>
  </w:style>
  <w:style w:type="paragraph" w:styleId="af1">
    <w:name w:val="List Paragraph"/>
    <w:aliases w:val="- Bullets,?? ??,?????,????,リスト段落,清單段落1,Lista1"/>
    <w:basedOn w:val="a"/>
    <w:link w:val="Char"/>
    <w:uiPriority w:val="34"/>
    <w:qFormat/>
    <w:rsid w:val="004860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Char">
    <w:name w:val="목록 단락 Char"/>
    <w:aliases w:val="- Bullets Char,?? ?? Char,????? Char,???? Char,リスト段落 Char,清單段落1 Char,Lista1 Char"/>
    <w:link w:val="af1"/>
    <w:uiPriority w:val="34"/>
    <w:qFormat/>
    <w:rsid w:val="0048608E"/>
    <w:rPr>
      <w:rFonts w:ascii="Times New Roman" w:eastAsia="Times New Roman" w:hAnsi="Times New Roman"/>
      <w:lang w:val="en-GB" w:eastAsia="ko-KR"/>
    </w:rPr>
  </w:style>
  <w:style w:type="paragraph" w:styleId="af2">
    <w:name w:val="caption"/>
    <w:basedOn w:val="a"/>
    <w:next w:val="a"/>
    <w:uiPriority w:val="35"/>
    <w:unhideWhenUsed/>
    <w:qFormat/>
    <w:rsid w:val="0048608E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BEEB2-2FCE-4E6E-A51F-DC879FAA2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yoonoh-c</cp:lastModifiedBy>
  <cp:revision>7</cp:revision>
  <cp:lastPrinted>1900-12-31T15:00:00Z</cp:lastPrinted>
  <dcterms:created xsi:type="dcterms:W3CDTF">2020-05-12T00:49:00Z</dcterms:created>
  <dcterms:modified xsi:type="dcterms:W3CDTF">2020-05-15T02:25:00Z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